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3F3639FC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90727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40734">
        <w:rPr>
          <w:b/>
          <w:i/>
          <w:noProof/>
          <w:sz w:val="28"/>
        </w:rPr>
        <w:t>5083</w:t>
      </w:r>
    </w:p>
    <w:p w14:paraId="7CB45193" w14:textId="74F02F11" w:rsidR="001E41F3" w:rsidRPr="00790727" w:rsidRDefault="004178DA" w:rsidP="00790727">
      <w:pPr>
        <w:pStyle w:val="12"/>
      </w:pPr>
      <w:r w:rsidRPr="004178DA">
        <w:rPr>
          <w:b/>
          <w:sz w:val="24"/>
          <w:szCs w:val="24"/>
        </w:rPr>
        <w:t>Maastricht, Netherlands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00056" w:rsidR="001E41F3" w:rsidRPr="00410371" w:rsidRDefault="009E37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1732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975182">
              <w:rPr>
                <w:b/>
                <w:noProof/>
                <w:sz w:val="28"/>
              </w:rPr>
              <w:t>620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A53A7B" w:rsidR="001E41F3" w:rsidRPr="00EA3D95" w:rsidRDefault="00EA3D95" w:rsidP="005471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EA3D9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EA3D95">
              <w:rPr>
                <w:b/>
                <w:noProof/>
                <w:sz w:val="28"/>
                <w:lang w:eastAsia="zh-CN"/>
              </w:rPr>
              <w:t>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656CA2" w:rsidR="001E41F3" w:rsidRPr="00410371" w:rsidRDefault="00A40734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FC8DFF" w:rsidR="001E41F3" w:rsidRPr="00410371" w:rsidRDefault="009E3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57067">
              <w:rPr>
                <w:b/>
                <w:noProof/>
                <w:sz w:val="28"/>
              </w:rPr>
              <w:t>1</w:t>
            </w:r>
            <w:r w:rsidR="005F58FC">
              <w:rPr>
                <w:b/>
                <w:noProof/>
                <w:sz w:val="28"/>
              </w:rPr>
              <w:t>5</w:t>
            </w:r>
            <w:r w:rsidR="00F57067">
              <w:rPr>
                <w:b/>
                <w:noProof/>
                <w:sz w:val="28"/>
              </w:rPr>
              <w:t>.</w:t>
            </w:r>
            <w:r w:rsidR="00975182">
              <w:rPr>
                <w:b/>
                <w:noProof/>
                <w:sz w:val="28"/>
              </w:rPr>
              <w:t>1</w:t>
            </w:r>
            <w:r w:rsidR="00F5706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2A8B" w:rsidR="00F25D98" w:rsidRDefault="00EF3E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0E878" w:rsidR="00F25D98" w:rsidRDefault="00EF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14D3B4" w:rsidR="001E41F3" w:rsidRDefault="009E37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5182" w:rsidRPr="00975182">
              <w:t>Rel-1</w:t>
            </w:r>
            <w:r w:rsidR="005F58FC">
              <w:t>5</w:t>
            </w:r>
            <w:r w:rsidR="00975182" w:rsidRPr="00975182">
              <w:t xml:space="preserve"> CR TS 28.620 correct the abbreviation of IOC</w:t>
            </w:r>
            <w:r w:rsidR="00975182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D2DD6" w:rsidR="001E41F3" w:rsidRDefault="00E47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7CABB" w:rsidR="001E41F3" w:rsidRDefault="009E37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04E7A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975182">
              <w:rPr>
                <w:noProof/>
              </w:rPr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A5DF4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61732">
              <w:t>0</w:t>
            </w:r>
            <w:r w:rsidR="00975182">
              <w:t>8</w:t>
            </w:r>
            <w:r w:rsidR="00AE5DD8">
              <w:t>-</w:t>
            </w:r>
            <w:r w:rsidR="00975182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A89636" w:rsidR="001E41F3" w:rsidRDefault="003645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B53E7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19E2">
              <w:t>1</w:t>
            </w:r>
            <w:r w:rsidR="005F58FC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36F71" w:rsidR="007D7F75" w:rsidRPr="00B35F45" w:rsidRDefault="00975182">
            <w:pPr>
              <w:pStyle w:val="CRCoverPage"/>
              <w:spacing w:after="0"/>
              <w:ind w:left="100"/>
              <w:rPr>
                <w:caps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abbreviation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IOC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wrongly explained in </w:t>
            </w:r>
            <w:proofErr w:type="spellStart"/>
            <w:r>
              <w:rPr>
                <w:lang w:eastAsia="zh-CN"/>
              </w:rPr>
              <w:t>clasue</w:t>
            </w:r>
            <w:proofErr w:type="spellEnd"/>
            <w:r>
              <w:rPr>
                <w:lang w:eastAsia="zh-CN"/>
              </w:rPr>
              <w:t xml:space="preserve"> 3.2</w:t>
            </w:r>
            <w:r w:rsidR="004E6FC0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51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BF490" w:rsidR="001E41F3" w:rsidRDefault="0097518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‘</w:t>
            </w:r>
            <w:r>
              <w:rPr>
                <w:lang w:val="en-US"/>
              </w:rPr>
              <w:t xml:space="preserve">Information Managed Object’ to ‘Information Object Class’ in clause 3.2 for the </w:t>
            </w:r>
            <w:proofErr w:type="spellStart"/>
            <w:r>
              <w:rPr>
                <w:lang w:val="en-US"/>
              </w:rPr>
              <w:t>explaniation</w:t>
            </w:r>
            <w:proofErr w:type="spellEnd"/>
            <w:r>
              <w:rPr>
                <w:lang w:val="en-US"/>
              </w:rPr>
              <w:t xml:space="preserve"> of ‘IOC’</w:t>
            </w:r>
            <w:r w:rsidR="00EF3EE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82B38" w:rsidR="001E41F3" w:rsidRDefault="00975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of IOC</w:t>
            </w:r>
            <w:r w:rsidR="00FA20E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21A2C" w:rsidR="001E41F3" w:rsidRDefault="00975182" w:rsidP="009751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5B602D" w:rsidR="001E41F3" w:rsidRDefault="00A4073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559D8" w:rsidR="001E41F3" w:rsidRDefault="00A4073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D46F7D" w:rsidR="001E41F3" w:rsidRDefault="00A4073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1732" w14:paraId="17118436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1DE61B" w14:textId="77777777" w:rsidR="00761732" w:rsidRDefault="00761732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588266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AD3E92F" w14:textId="77777777" w:rsidR="005F58FC" w:rsidRDefault="005F58FC" w:rsidP="005F58FC">
      <w:pPr>
        <w:pStyle w:val="1"/>
      </w:pPr>
      <w:bookmarkStart w:id="2" w:name="_Toc485043921"/>
      <w:bookmarkEnd w:id="1"/>
      <w:r>
        <w:t>3</w:t>
      </w:r>
      <w:r>
        <w:tab/>
        <w:t>Definitions and abbreviations</w:t>
      </w:r>
      <w:bookmarkEnd w:id="2"/>
    </w:p>
    <w:p w14:paraId="2EA59E72" w14:textId="77777777" w:rsidR="005F58FC" w:rsidRDefault="005F58FC" w:rsidP="005F58FC">
      <w:pPr>
        <w:pStyle w:val="2"/>
      </w:pPr>
      <w:bookmarkStart w:id="3" w:name="_Toc485043922"/>
      <w:r>
        <w:t>3.1</w:t>
      </w:r>
      <w:r>
        <w:tab/>
        <w:t>Definitions</w:t>
      </w:r>
      <w:bookmarkEnd w:id="3"/>
    </w:p>
    <w:p w14:paraId="22BC4452" w14:textId="77777777" w:rsidR="005F58FC" w:rsidRDefault="005F58FC" w:rsidP="005F58FC">
      <w:r>
        <w:rPr>
          <w:lang w:val="en-US"/>
        </w:rPr>
        <w:t xml:space="preserve">For the purposes of this document, the following definitions, symbols and abbreviations apply. For definitions, symbols and abbreviations not found here. </w:t>
      </w:r>
    </w:p>
    <w:p w14:paraId="2B95CD84" w14:textId="77777777" w:rsidR="005F58FC" w:rsidRDefault="005F58FC" w:rsidP="005F58FC">
      <w:pPr>
        <w:pStyle w:val="2"/>
      </w:pPr>
      <w:bookmarkStart w:id="4" w:name="_Toc485043923"/>
      <w:r>
        <w:t>3.2</w:t>
      </w:r>
      <w:r>
        <w:tab/>
        <w:t>Abbreviations</w:t>
      </w:r>
      <w:bookmarkEnd w:id="4"/>
    </w:p>
    <w:p w14:paraId="2CF9FE9F" w14:textId="77777777" w:rsidR="005F58FC" w:rsidRDefault="005F58FC" w:rsidP="005F58FC">
      <w:pPr>
        <w:keepNext/>
      </w:pPr>
      <w:r>
        <w:t>For the purposes of the present document, the abbreviations given in TR 21.905 [18] and the following apply. An abbreviation defined in the present document takes precedence over the definition of the same abbreviation, if any, in TR 21.905 [18].</w:t>
      </w:r>
    </w:p>
    <w:p w14:paraId="0DA9E00C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CP</w:t>
      </w:r>
      <w:r>
        <w:rPr>
          <w:lang w:val="en-US"/>
        </w:rPr>
        <w:tab/>
        <w:t>Connection Point</w:t>
      </w:r>
    </w:p>
    <w:p w14:paraId="4904EE5F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DM</w:t>
      </w:r>
      <w:r>
        <w:rPr>
          <w:lang w:val="en-US"/>
        </w:rPr>
        <w:tab/>
        <w:t>Domain Manager</w:t>
      </w:r>
    </w:p>
    <w:p w14:paraId="5D398D53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DN</w:t>
      </w:r>
      <w:r>
        <w:rPr>
          <w:lang w:val="en-US"/>
        </w:rPr>
        <w:tab/>
        <w:t>Distinguished Name</w:t>
      </w:r>
    </w:p>
    <w:p w14:paraId="03EF88B1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EM</w:t>
      </w:r>
      <w:r>
        <w:rPr>
          <w:lang w:val="en-US"/>
        </w:rPr>
        <w:tab/>
        <w:t>Element Manager</w:t>
      </w:r>
    </w:p>
    <w:p w14:paraId="175B921F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FNIM</w:t>
      </w:r>
      <w:r>
        <w:rPr>
          <w:lang w:val="en-US"/>
        </w:rPr>
        <w:tab/>
        <w:t>Federated Network Information Model</w:t>
      </w:r>
    </w:p>
    <w:p w14:paraId="2F015BFF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FMC</w:t>
      </w:r>
      <w:r>
        <w:rPr>
          <w:lang w:val="en-US"/>
        </w:rPr>
        <w:tab/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</w:t>
      </w:r>
    </w:p>
    <w:p w14:paraId="623309F8" w14:textId="3C7F6E3E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IOC</w:t>
      </w:r>
      <w:r>
        <w:rPr>
          <w:lang w:val="en-US"/>
        </w:rPr>
        <w:tab/>
        <w:t xml:space="preserve">Information </w:t>
      </w:r>
      <w:del w:id="5" w:author="Huawei" w:date="2024-08-07T09:21:00Z">
        <w:r w:rsidDel="005F58FC">
          <w:rPr>
            <w:lang w:val="en-US"/>
          </w:rPr>
          <w:delText xml:space="preserve">Managed </w:delText>
        </w:r>
      </w:del>
      <w:r>
        <w:rPr>
          <w:lang w:val="en-US"/>
        </w:rPr>
        <w:t>Object</w:t>
      </w:r>
      <w:ins w:id="6" w:author="Huawei" w:date="2024-08-07T09:21:00Z">
        <w:r>
          <w:rPr>
            <w:lang w:val="en-US"/>
          </w:rPr>
          <w:t xml:space="preserve"> Class</w:t>
        </w:r>
      </w:ins>
      <w:r>
        <w:rPr>
          <w:lang w:val="en-US"/>
        </w:rPr>
        <w:tab/>
      </w:r>
    </w:p>
    <w:p w14:paraId="5B12621B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LR</w:t>
      </w:r>
      <w:r>
        <w:rPr>
          <w:lang w:val="en-US"/>
        </w:rPr>
        <w:tab/>
        <w:t>Layer Rate</w:t>
      </w:r>
    </w:p>
    <w:p w14:paraId="6B4A9F0A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LT</w:t>
      </w:r>
      <w:r>
        <w:rPr>
          <w:lang w:val="en-US"/>
        </w:rPr>
        <w:tab/>
        <w:t>Layer Termination</w:t>
      </w:r>
    </w:p>
    <w:p w14:paraId="28C43ECA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ME</w:t>
      </w:r>
      <w:r>
        <w:rPr>
          <w:lang w:val="en-US"/>
        </w:rPr>
        <w:tab/>
        <w:t>Managed Element</w:t>
      </w:r>
    </w:p>
    <w:p w14:paraId="0BA9A47A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MTNM</w:t>
      </w:r>
      <w:r>
        <w:rPr>
          <w:lang w:val="en-US"/>
        </w:rPr>
        <w:tab/>
        <w:t>Multi Technology Network Management (TM Forum)</w:t>
      </w:r>
    </w:p>
    <w:p w14:paraId="06178EAD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MTOSI</w:t>
      </w:r>
      <w:r>
        <w:rPr>
          <w:lang w:val="en-US"/>
        </w:rPr>
        <w:tab/>
        <w:t>Multi Technology Operations System Interface (TM Forum)</w:t>
      </w:r>
    </w:p>
    <w:p w14:paraId="50C938B8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NRM</w:t>
      </w:r>
      <w:r>
        <w:rPr>
          <w:lang w:val="en-US"/>
        </w:rPr>
        <w:tab/>
        <w:t>Network Resource Model (3GPP)</w:t>
      </w:r>
    </w:p>
    <w:p w14:paraId="5291DBAF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SDO</w:t>
      </w:r>
      <w:r>
        <w:rPr>
          <w:lang w:val="en-US"/>
        </w:rPr>
        <w:tab/>
        <w:t>Standards Development Organization</w:t>
      </w:r>
    </w:p>
    <w:p w14:paraId="40A5B78B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SID</w:t>
      </w:r>
      <w:r>
        <w:rPr>
          <w:lang w:val="en-US"/>
        </w:rPr>
        <w:tab/>
        <w:t>Shared Information &amp; Data Model (TM Forum)</w:t>
      </w:r>
    </w:p>
    <w:p w14:paraId="307F29B6" w14:textId="77777777" w:rsidR="005F58FC" w:rsidRDefault="005F58FC" w:rsidP="005F58FC">
      <w:pPr>
        <w:pStyle w:val="EW"/>
        <w:rPr>
          <w:lang w:val="fr-FR"/>
        </w:rPr>
      </w:pPr>
      <w:r>
        <w:rPr>
          <w:lang w:val="fr-FR"/>
        </w:rPr>
        <w:t>SLF</w:t>
      </w:r>
      <w:r>
        <w:rPr>
          <w:lang w:val="fr-FR"/>
        </w:rPr>
        <w:tab/>
        <w:t>Subscription Location Function (3GPP)</w:t>
      </w:r>
    </w:p>
    <w:p w14:paraId="196FF945" w14:textId="77777777" w:rsidR="005F58FC" w:rsidRDefault="005F58FC" w:rsidP="005F58FC">
      <w:pPr>
        <w:pStyle w:val="EW"/>
        <w:rPr>
          <w:lang w:val="fr-FR"/>
        </w:rPr>
      </w:pPr>
      <w:r>
        <w:rPr>
          <w:lang w:val="fr-FR"/>
        </w:rPr>
        <w:t>TPE</w:t>
      </w:r>
      <w:r>
        <w:rPr>
          <w:lang w:val="fr-FR"/>
        </w:rPr>
        <w:tab/>
        <w:t>Termination Point Encapsulation</w:t>
      </w:r>
    </w:p>
    <w:p w14:paraId="77BA90D9" w14:textId="77777777" w:rsidR="005F58FC" w:rsidRDefault="005F58FC" w:rsidP="005F58FC">
      <w:pPr>
        <w:pStyle w:val="EW"/>
        <w:rPr>
          <w:lang w:val="fr-FR"/>
        </w:rPr>
      </w:pPr>
      <w:r>
        <w:rPr>
          <w:lang w:val="fr-FR"/>
        </w:rPr>
        <w:t>UIM</w:t>
      </w:r>
      <w:r>
        <w:rPr>
          <w:lang w:val="fr-FR"/>
        </w:rPr>
        <w:tab/>
        <w:t>Umbrella Information Model</w:t>
      </w:r>
    </w:p>
    <w:p w14:paraId="4B53CB4B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VCAT</w:t>
      </w:r>
      <w:r>
        <w:rPr>
          <w:lang w:val="en-US"/>
        </w:rPr>
        <w:tab/>
        <w:t>Virtual Concatenation</w:t>
      </w:r>
    </w:p>
    <w:p w14:paraId="21EF3DD8" w14:textId="77777777" w:rsidR="005E3872" w:rsidRDefault="005E3872" w:rsidP="005E3872">
      <w:pPr>
        <w:pStyle w:val="EW"/>
      </w:pPr>
    </w:p>
    <w:p w14:paraId="1EDDBE78" w14:textId="392EEA5C" w:rsidR="00761732" w:rsidRPr="00885703" w:rsidRDefault="00761732" w:rsidP="005E387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3EE6" w14:paraId="60C88BE0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758052" w14:textId="77777777" w:rsidR="00EF3EE6" w:rsidRDefault="00EF3EE6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Pr="00761732" w:rsidRDefault="001E41F3">
      <w:pPr>
        <w:rPr>
          <w:noProof/>
        </w:rPr>
      </w:pPr>
    </w:p>
    <w:sectPr w:rsidR="001E41F3" w:rsidRPr="007617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14092" w14:textId="77777777" w:rsidR="009E372C" w:rsidRDefault="009E372C">
      <w:r>
        <w:separator/>
      </w:r>
    </w:p>
  </w:endnote>
  <w:endnote w:type="continuationSeparator" w:id="0">
    <w:p w14:paraId="011CF3C9" w14:textId="77777777" w:rsidR="009E372C" w:rsidRDefault="009E3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C4E7D" w14:textId="77777777" w:rsidR="009E372C" w:rsidRDefault="009E372C">
      <w:r>
        <w:separator/>
      </w:r>
    </w:p>
  </w:footnote>
  <w:footnote w:type="continuationSeparator" w:id="0">
    <w:p w14:paraId="6EBB5709" w14:textId="77777777" w:rsidR="009E372C" w:rsidRDefault="009E3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509A"/>
    <w:rsid w:val="00022E4A"/>
    <w:rsid w:val="00071048"/>
    <w:rsid w:val="000A6394"/>
    <w:rsid w:val="000B5113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D4721"/>
    <w:rsid w:val="001E293E"/>
    <w:rsid w:val="001E41F3"/>
    <w:rsid w:val="001F442D"/>
    <w:rsid w:val="001F531C"/>
    <w:rsid w:val="0026004D"/>
    <w:rsid w:val="002605A6"/>
    <w:rsid w:val="002640DD"/>
    <w:rsid w:val="00267CD3"/>
    <w:rsid w:val="002703E2"/>
    <w:rsid w:val="00275D12"/>
    <w:rsid w:val="00284FEB"/>
    <w:rsid w:val="002860C4"/>
    <w:rsid w:val="002B5741"/>
    <w:rsid w:val="002E472E"/>
    <w:rsid w:val="002F1C0F"/>
    <w:rsid w:val="002F5BEA"/>
    <w:rsid w:val="00304E7A"/>
    <w:rsid w:val="00305409"/>
    <w:rsid w:val="003171C8"/>
    <w:rsid w:val="0034108E"/>
    <w:rsid w:val="003609EF"/>
    <w:rsid w:val="0036231A"/>
    <w:rsid w:val="0036458A"/>
    <w:rsid w:val="00374DD4"/>
    <w:rsid w:val="00380DA2"/>
    <w:rsid w:val="003956B1"/>
    <w:rsid w:val="003A49CB"/>
    <w:rsid w:val="003D0BD0"/>
    <w:rsid w:val="003E1A36"/>
    <w:rsid w:val="003F38D8"/>
    <w:rsid w:val="00410371"/>
    <w:rsid w:val="004178DA"/>
    <w:rsid w:val="004242F1"/>
    <w:rsid w:val="0043560D"/>
    <w:rsid w:val="004415E9"/>
    <w:rsid w:val="00455035"/>
    <w:rsid w:val="004A52C6"/>
    <w:rsid w:val="004B75B7"/>
    <w:rsid w:val="004D1D31"/>
    <w:rsid w:val="004E6FC0"/>
    <w:rsid w:val="004F2CBA"/>
    <w:rsid w:val="005009D9"/>
    <w:rsid w:val="005019E2"/>
    <w:rsid w:val="00505510"/>
    <w:rsid w:val="0051580D"/>
    <w:rsid w:val="00547111"/>
    <w:rsid w:val="00552668"/>
    <w:rsid w:val="0056060A"/>
    <w:rsid w:val="005658F2"/>
    <w:rsid w:val="00592D74"/>
    <w:rsid w:val="005D6EAF"/>
    <w:rsid w:val="005E2C44"/>
    <w:rsid w:val="005E3872"/>
    <w:rsid w:val="005F58FC"/>
    <w:rsid w:val="00621188"/>
    <w:rsid w:val="006257ED"/>
    <w:rsid w:val="0065536E"/>
    <w:rsid w:val="00665C47"/>
    <w:rsid w:val="006755AA"/>
    <w:rsid w:val="0068622F"/>
    <w:rsid w:val="00695808"/>
    <w:rsid w:val="006A66E6"/>
    <w:rsid w:val="006B46FB"/>
    <w:rsid w:val="006E21FB"/>
    <w:rsid w:val="007404C7"/>
    <w:rsid w:val="00761732"/>
    <w:rsid w:val="00785599"/>
    <w:rsid w:val="00790727"/>
    <w:rsid w:val="00792342"/>
    <w:rsid w:val="007977A8"/>
    <w:rsid w:val="007B512A"/>
    <w:rsid w:val="007C2097"/>
    <w:rsid w:val="007D6A07"/>
    <w:rsid w:val="007D7F75"/>
    <w:rsid w:val="007F7259"/>
    <w:rsid w:val="008040A8"/>
    <w:rsid w:val="008279FA"/>
    <w:rsid w:val="0086112B"/>
    <w:rsid w:val="008626E7"/>
    <w:rsid w:val="00870EE7"/>
    <w:rsid w:val="00880A55"/>
    <w:rsid w:val="008863B9"/>
    <w:rsid w:val="008A45A6"/>
    <w:rsid w:val="008B7764"/>
    <w:rsid w:val="008D39FE"/>
    <w:rsid w:val="008D4B54"/>
    <w:rsid w:val="008E1457"/>
    <w:rsid w:val="008F3789"/>
    <w:rsid w:val="008F686C"/>
    <w:rsid w:val="009148DE"/>
    <w:rsid w:val="009216E5"/>
    <w:rsid w:val="00941E30"/>
    <w:rsid w:val="0096343D"/>
    <w:rsid w:val="00975182"/>
    <w:rsid w:val="009777D9"/>
    <w:rsid w:val="00991B88"/>
    <w:rsid w:val="009A5753"/>
    <w:rsid w:val="009A579D"/>
    <w:rsid w:val="009B641A"/>
    <w:rsid w:val="009C53D9"/>
    <w:rsid w:val="009E3297"/>
    <w:rsid w:val="009E372C"/>
    <w:rsid w:val="009F734F"/>
    <w:rsid w:val="00A1069F"/>
    <w:rsid w:val="00A246B6"/>
    <w:rsid w:val="00A40734"/>
    <w:rsid w:val="00A47E70"/>
    <w:rsid w:val="00A50CF0"/>
    <w:rsid w:val="00A641A3"/>
    <w:rsid w:val="00A7671C"/>
    <w:rsid w:val="00AA2CBC"/>
    <w:rsid w:val="00AC5820"/>
    <w:rsid w:val="00AD1CD8"/>
    <w:rsid w:val="00AD4DF7"/>
    <w:rsid w:val="00AE5DD8"/>
    <w:rsid w:val="00AF644A"/>
    <w:rsid w:val="00B13F88"/>
    <w:rsid w:val="00B258BB"/>
    <w:rsid w:val="00B35F45"/>
    <w:rsid w:val="00B67B97"/>
    <w:rsid w:val="00B722D8"/>
    <w:rsid w:val="00B93F6A"/>
    <w:rsid w:val="00B954F6"/>
    <w:rsid w:val="00B968C8"/>
    <w:rsid w:val="00B96B64"/>
    <w:rsid w:val="00BA3EC5"/>
    <w:rsid w:val="00BA51D9"/>
    <w:rsid w:val="00BB5DFC"/>
    <w:rsid w:val="00BD279D"/>
    <w:rsid w:val="00BD6BB8"/>
    <w:rsid w:val="00BF27A2"/>
    <w:rsid w:val="00C12D8A"/>
    <w:rsid w:val="00C3393D"/>
    <w:rsid w:val="00C57A62"/>
    <w:rsid w:val="00C61A91"/>
    <w:rsid w:val="00C66BA2"/>
    <w:rsid w:val="00C703CA"/>
    <w:rsid w:val="00C743B2"/>
    <w:rsid w:val="00C95985"/>
    <w:rsid w:val="00CC5026"/>
    <w:rsid w:val="00CC68D0"/>
    <w:rsid w:val="00CD3BF9"/>
    <w:rsid w:val="00CD7AC1"/>
    <w:rsid w:val="00CF34B5"/>
    <w:rsid w:val="00CF5C18"/>
    <w:rsid w:val="00D03F9A"/>
    <w:rsid w:val="00D06D51"/>
    <w:rsid w:val="00D22B68"/>
    <w:rsid w:val="00D24991"/>
    <w:rsid w:val="00D35FCC"/>
    <w:rsid w:val="00D50255"/>
    <w:rsid w:val="00D55D99"/>
    <w:rsid w:val="00D66520"/>
    <w:rsid w:val="00DE34CF"/>
    <w:rsid w:val="00E054E2"/>
    <w:rsid w:val="00E13F3D"/>
    <w:rsid w:val="00E34898"/>
    <w:rsid w:val="00E47BD9"/>
    <w:rsid w:val="00E91378"/>
    <w:rsid w:val="00EA3D95"/>
    <w:rsid w:val="00EB09B7"/>
    <w:rsid w:val="00EE7D7C"/>
    <w:rsid w:val="00EF3EE6"/>
    <w:rsid w:val="00F01566"/>
    <w:rsid w:val="00F25D98"/>
    <w:rsid w:val="00F300FB"/>
    <w:rsid w:val="00F53069"/>
    <w:rsid w:val="00F57067"/>
    <w:rsid w:val="00FA20EA"/>
    <w:rsid w:val="00FB6386"/>
    <w:rsid w:val="00FD2ABD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aliases w:val="Char1 字符, Char1 字符"/>
    <w:basedOn w:val="a0"/>
    <w:link w:val="1"/>
    <w:rsid w:val="00761732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61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1732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7617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2">
    <w:name w:val="正文1"/>
    <w:rsid w:val="00790727"/>
    <w:pPr>
      <w:jc w:val="both"/>
    </w:pPr>
    <w:rPr>
      <w:rFonts w:eastAsia="宋体" w:cs="宋体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67DEE-F4FB-44CB-AD7D-57B7DD623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442</Words>
  <Characters>2606</Characters>
  <Application>Microsoft Office Word</Application>
  <DocSecurity>0</DocSecurity>
  <Lines>118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d2</cp:lastModifiedBy>
  <cp:revision>2</cp:revision>
  <cp:lastPrinted>1899-12-31T23:00:00Z</cp:lastPrinted>
  <dcterms:created xsi:type="dcterms:W3CDTF">2024-08-22T16:44:00Z</dcterms:created>
  <dcterms:modified xsi:type="dcterms:W3CDTF">2024-08-22T16:44:00Z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(3)hTOrxWS/opbZ7w8BrECW9Efjah0jQ5lP6yEF42oqr1EYR87dQ5TVsN3Ssm1d0qoENsaNdScD
M3P91OBkLhbZ5kObA6OTmUWtaLdkEc+zCnTZ0RTVfhez6nSZSEOE6NfwHmyCqoU6eAtK3q/S
uc9caZyvJRfZ0+vYY0E00Br6g6In5DBllVZCSzkvX56GeyE0Zh32MaDLYipDt5/NXP9yLR5T
zQQaK5PNIPlpFKQ3nz</vt:lpwstr>
  </property>
  <property fmtid="{D5CDD505-2E9C-101B-9397-08002B2CF9AE}" pid="23" name="_2015_ms_pID_7253431">
    <vt:lpwstr>FNJnXsjHCTKlIRNtUgcxSOMhb96ir8IPaHLSWWopjGIYjn+tg+pWYc
KcW2yXK4Cz8LVEzosd+yvSWPqdpV/6JFZCdxIpjDDZoA56gp/B77HFWY52Zj/qn3AYxod/TW
bjHa8SmpvMqrELMzdWPION9LT3QtaODpx9tnw+hxz90o4As/Ol9tikdxX8EdxDAkzDRISaT+
pwyN8Z6LRCQxj6/etHY/4JgZj5cf5ug2pp+r</vt:lpwstr>
  </property>
  <property fmtid="{D5CDD505-2E9C-101B-9397-08002B2CF9AE}" pid="24" name="_2015_ms_pID_7253432">
    <vt:lpwstr>jGbMKSQOBM46uZTvbOVxiq8=</vt:lpwstr>
  </property>
</Properties>
</file>